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3928060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04604E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3308" w:rsidRPr="00DF3308">
        <w:rPr>
          <w:b/>
          <w:i/>
          <w:noProof/>
          <w:sz w:val="28"/>
        </w:rPr>
        <w:t>S5-22242</w:t>
      </w:r>
      <w:r w:rsidR="00DF3308">
        <w:rPr>
          <w:b/>
          <w:i/>
          <w:noProof/>
          <w:sz w:val="28"/>
        </w:rPr>
        <w:t>3</w:t>
      </w:r>
    </w:p>
    <w:p w14:paraId="46399ADE" w14:textId="2D8AC7C4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04604E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04604E">
        <w:rPr>
          <w:b/>
          <w:bCs/>
          <w:sz w:val="24"/>
        </w:rPr>
        <w:t>12</w:t>
      </w:r>
      <w:bookmarkStart w:id="0" w:name="_GoBack"/>
      <w:bookmarkEnd w:id="0"/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04604E">
        <w:rPr>
          <w:b/>
          <w:bCs/>
          <w:sz w:val="24"/>
        </w:rPr>
        <w:t>A</w:t>
      </w:r>
      <w:r w:rsidR="0004604E">
        <w:rPr>
          <w:rFonts w:hint="eastAsia"/>
          <w:b/>
          <w:bCs/>
          <w:sz w:val="24"/>
          <w:lang w:eastAsia="zh-CN"/>
        </w:rPr>
        <w:t>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A9F503D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F3308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DF33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08D13FA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</w:t>
            </w:r>
            <w:r w:rsidR="003626FC" w:rsidRPr="003626FC">
              <w:rPr>
                <w:noProof/>
                <w:lang w:eastAsia="zh-CN"/>
              </w:rPr>
              <w:t>converged charging architecture for 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4805B99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16452">
              <w:rPr>
                <w:rFonts w:hint="eastAsia"/>
                <w:lang w:eastAsia="zh-CN"/>
              </w:rPr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8709A9E" w:rsidR="00BA2A2C" w:rsidRDefault="00271612" w:rsidP="00362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3626FC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F149F7">
              <w:rPr>
                <w:noProof/>
              </w:rPr>
              <w:t>25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6F84188" w:rsidR="00E71132" w:rsidRPr="004C3A21" w:rsidRDefault="00E71132" w:rsidP="00221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and charging</w:t>
            </w:r>
            <w:r w:rsidR="00221FB7">
              <w:rPr>
                <w:noProof/>
                <w:lang w:eastAsia="zh-CN"/>
              </w:rPr>
              <w:t xml:space="preserve"> architecture</w:t>
            </w:r>
            <w:r>
              <w:rPr>
                <w:noProof/>
                <w:lang w:eastAsia="zh-CN"/>
              </w:rPr>
              <w:t xml:space="preserve"> is 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09F5EA6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21357B">
              <w:rPr>
                <w:noProof/>
                <w:lang w:eastAsia="zh-CN"/>
              </w:rPr>
              <w:t xml:space="preserve">converged </w:t>
            </w:r>
            <w:r>
              <w:rPr>
                <w:noProof/>
                <w:lang w:eastAsia="zh-CN"/>
              </w:rPr>
              <w:t xml:space="preserve">charging </w:t>
            </w:r>
            <w:r w:rsidR="00683AAE">
              <w:rPr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76FBE16" w:rsidR="00BA2A2C" w:rsidRDefault="000262D0" w:rsidP="00213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21357B">
              <w:rPr>
                <w:noProof/>
                <w:lang w:eastAsia="zh-CN"/>
              </w:rPr>
              <w:t>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EAC5A6" w14:textId="77777777" w:rsidR="0041289D" w:rsidRPr="00424394" w:rsidRDefault="0041289D" w:rsidP="0041289D">
      <w:pPr>
        <w:pStyle w:val="2"/>
        <w:rPr>
          <w:lang w:bidi="ar-IQ"/>
        </w:rPr>
      </w:pPr>
      <w:bookmarkStart w:id="1" w:name="_Toc90552381"/>
      <w:bookmarkStart w:id="2" w:name="_Toc58598721"/>
      <w:bookmarkStart w:id="3" w:name="_Toc51859566"/>
      <w:bookmarkStart w:id="4" w:name="_Toc44928861"/>
      <w:bookmarkStart w:id="5" w:name="_Toc44928671"/>
      <w:bookmarkStart w:id="6" w:name="_Toc44664214"/>
      <w:bookmarkStart w:id="7" w:name="_Toc36112469"/>
      <w:bookmarkStart w:id="8" w:name="_Toc36049250"/>
      <w:bookmarkStart w:id="9" w:name="_Toc36045370"/>
      <w:bookmarkStart w:id="10" w:name="_Toc27579431"/>
      <w:bookmarkStart w:id="11" w:name="_Toc20205456"/>
      <w:bookmarkStart w:id="12" w:name="_Toc98323651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2"/>
    </w:p>
    <w:p w14:paraId="11AD5EEE" w14:textId="77777777" w:rsidR="0041289D" w:rsidRPr="00424394" w:rsidRDefault="0041289D" w:rsidP="0041289D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431F79F9" w14:textId="77777777" w:rsidR="0041289D" w:rsidRPr="00424394" w:rsidRDefault="0041289D" w:rsidP="0041289D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29971110" w14:textId="77777777" w:rsidR="0041289D" w:rsidRPr="00424394" w:rsidRDefault="0041289D" w:rsidP="0041289D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237650DB" w14:textId="77777777" w:rsidR="0041289D" w:rsidRPr="00424394" w:rsidRDefault="0041289D" w:rsidP="0041289D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0D08A453" w14:textId="77777777" w:rsidR="0041289D" w:rsidRPr="00424394" w:rsidRDefault="0041289D" w:rsidP="0041289D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1F94B190" w14:textId="77777777" w:rsidR="0041289D" w:rsidRPr="00424394" w:rsidRDefault="0041289D" w:rsidP="0041289D">
      <w:pPr>
        <w:pStyle w:val="TH"/>
      </w:pPr>
      <w:r w:rsidRPr="00424394">
        <w:rPr>
          <w:lang w:bidi="ar-IQ"/>
        </w:rPr>
        <w:object w:dxaOrig="8354" w:dyaOrig="5100" w14:anchorId="4CAB0C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17.5pt;height:255.15pt" o:ole="">
            <v:imagedata r:id="rId13" o:title=""/>
          </v:shape>
          <o:OLEObject Type="Embed" ProgID="Visio.Drawing.11" ShapeID="_x0000_i1031" DrawAspect="Content" ObjectID="_1709749110" r:id="rId14"/>
        </w:object>
      </w:r>
    </w:p>
    <w:p w14:paraId="266C97A3" w14:textId="77777777" w:rsidR="0041289D" w:rsidRPr="00424394" w:rsidRDefault="0041289D" w:rsidP="0041289D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2F021624" w14:textId="77777777" w:rsidR="0041289D" w:rsidRDefault="0041289D" w:rsidP="0041289D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this clause.</w:t>
      </w:r>
    </w:p>
    <w:p w14:paraId="7E183951" w14:textId="77777777" w:rsidR="0041289D" w:rsidRDefault="0041289D" w:rsidP="0041289D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025BDB41" w14:textId="77777777" w:rsidR="0041289D" w:rsidRDefault="0041289D" w:rsidP="0041289D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p w14:paraId="18F705C9" w14:textId="77777777" w:rsidR="0041289D" w:rsidRPr="00424394" w:rsidRDefault="0041289D" w:rsidP="0041289D">
      <w:pPr>
        <w:pStyle w:val="TH"/>
      </w:pPr>
      <w:r w:rsidRPr="00424394">
        <w:rPr>
          <w:lang w:bidi="ar-IQ"/>
        </w:rPr>
        <w:object w:dxaOrig="2911" w:dyaOrig="3241" w14:anchorId="591A8994">
          <v:shape id="_x0000_i1032" type="#_x0000_t75" style="width:145.55pt;height:162pt" o:ole="">
            <v:imagedata r:id="rId15" o:title=""/>
          </v:shape>
          <o:OLEObject Type="Embed" ProgID="Visio.Drawing.11" ShapeID="_x0000_i1032" DrawAspect="Content" ObjectID="_1709749111" r:id="rId16"/>
        </w:object>
      </w:r>
    </w:p>
    <w:p w14:paraId="57A5BA33" w14:textId="77777777" w:rsidR="0041289D" w:rsidRPr="00424394" w:rsidRDefault="0041289D" w:rsidP="0041289D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0BE520A1" w14:textId="77777777" w:rsidR="0041289D" w:rsidRDefault="0041289D" w:rsidP="0041289D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70217BC1" w14:textId="77777777" w:rsidR="0041289D" w:rsidRDefault="0041289D" w:rsidP="0041289D">
      <w:pPr>
        <w:pStyle w:val="TH"/>
      </w:pPr>
      <w:r>
        <w:object w:dxaOrig="6830" w:dyaOrig="2721" w14:anchorId="6A1CCB2E">
          <v:shape id="_x0000_i1033" type="#_x0000_t75" style="width:420.25pt;height:182.35pt" o:ole="">
            <v:imagedata r:id="rId17" o:title=""/>
          </v:shape>
          <o:OLEObject Type="Embed" ProgID="Visio.Drawing.11" ShapeID="_x0000_i1033" DrawAspect="Content" ObjectID="_1709749112" r:id="rId18"/>
        </w:object>
      </w:r>
    </w:p>
    <w:p w14:paraId="4F958EF4" w14:textId="77777777" w:rsidR="0041289D" w:rsidRPr="00424394" w:rsidRDefault="0041289D" w:rsidP="0041289D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proofErr w:type="gramStart"/>
      <w:r w:rsidRPr="00210661">
        <w:t>service based</w:t>
      </w:r>
      <w:proofErr w:type="gramEnd"/>
      <w:r w:rsidRPr="00210661">
        <w:t xml:space="preserve"> representation</w:t>
      </w:r>
    </w:p>
    <w:p w14:paraId="3799F996" w14:textId="77777777" w:rsidR="0041289D" w:rsidRDefault="0041289D" w:rsidP="0041289D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2908CC41" w14:textId="77777777" w:rsidR="0041289D" w:rsidRPr="009F1395" w:rsidRDefault="0041289D" w:rsidP="0041289D">
      <w:pPr>
        <w:pStyle w:val="TH"/>
      </w:pPr>
      <w:r w:rsidRPr="00424394">
        <w:rPr>
          <w:lang w:bidi="ar-IQ"/>
        </w:rPr>
        <w:object w:dxaOrig="6420" w:dyaOrig="4171" w14:anchorId="6DAB8A6F">
          <v:shape id="_x0000_i1034" type="#_x0000_t75" style="width:320.85pt;height:208.55pt" o:ole="">
            <v:imagedata r:id="rId19" o:title=""/>
          </v:shape>
          <o:OLEObject Type="Embed" ProgID="Visio.Drawing.11" ShapeID="_x0000_i1034" DrawAspect="Content" ObjectID="_1709749113" r:id="rId20"/>
        </w:object>
      </w:r>
    </w:p>
    <w:p w14:paraId="5190AE82" w14:textId="77777777" w:rsidR="0041289D" w:rsidRPr="00424394" w:rsidRDefault="0041289D" w:rsidP="0041289D">
      <w:pPr>
        <w:pStyle w:val="TF"/>
      </w:pPr>
      <w:r>
        <w:t>Figure 4.2</w:t>
      </w:r>
      <w:r w:rsidRPr="00424394">
        <w:t>.</w:t>
      </w:r>
      <w:r>
        <w:t>4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Home routed reference point representation </w:t>
      </w:r>
    </w:p>
    <w:p w14:paraId="36838359" w14:textId="77777777" w:rsidR="0041289D" w:rsidRPr="005E13B4" w:rsidRDefault="0041289D" w:rsidP="0041289D">
      <w:r w:rsidRPr="00F70B61">
        <w:rPr>
          <w:rFonts w:eastAsia="等线"/>
        </w:rPr>
        <w:t>The N</w:t>
      </w:r>
      <w:r>
        <w:rPr>
          <w:rFonts w:eastAsia="等线"/>
        </w:rPr>
        <w:t>40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H-SMF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H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and between V-SMF </w:t>
      </w:r>
      <w:r w:rsidRPr="00F70B61">
        <w:rPr>
          <w:rFonts w:eastAsia="等线"/>
        </w:rPr>
        <w:t xml:space="preserve">and </w:t>
      </w:r>
      <w:r>
        <w:rPr>
          <w:rFonts w:eastAsia="等线"/>
        </w:rPr>
        <w:t>V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</w:t>
      </w:r>
      <w:r w:rsidRPr="00F70B61">
        <w:rPr>
          <w:rFonts w:eastAsia="等线"/>
        </w:rPr>
        <w:t>in the reference point representation.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9244695" w14:textId="77777777" w:rsidR="009462C7" w:rsidRDefault="009462C7" w:rsidP="00261B44">
      <w:pPr>
        <w:rPr>
          <w:rFonts w:eastAsia="等线"/>
        </w:rPr>
      </w:pPr>
    </w:p>
    <w:p w14:paraId="2C45BAE7" w14:textId="5CF244F6" w:rsidR="009462C7" w:rsidRDefault="009462C7" w:rsidP="009462C7">
      <w:pPr>
        <w:rPr>
          <w:ins w:id="13" w:author="Huawei" w:date="2022-02-28T17:11:00Z"/>
        </w:rPr>
      </w:pPr>
      <w:ins w:id="14" w:author="Huawei" w:date="2022-02-28T17:11:00Z">
        <w:r>
          <w:t>Figure 4.2.X depicts the 5G data connectivity converged charging architecture service-based representation for roaming</w:t>
        </w:r>
        <w:r w:rsidR="00DF28CB" w:rsidRPr="00DF28CB">
          <w:t xml:space="preserve"> Local Breakout</w:t>
        </w:r>
        <w:r>
          <w:t xml:space="preserve">: </w:t>
        </w:r>
      </w:ins>
    </w:p>
    <w:p w14:paraId="5E753F28" w14:textId="1847AD8A" w:rsidR="00E11972" w:rsidRDefault="00E11972" w:rsidP="009462C7">
      <w:pPr>
        <w:pStyle w:val="TH"/>
        <w:rPr>
          <w:ins w:id="15" w:author="Huawei" w:date="2022-02-28T17:11:00Z"/>
        </w:rPr>
      </w:pPr>
      <w:ins w:id="16" w:author="Huawei" w:date="2022-02-28T17:11:00Z">
        <w:r>
          <w:rPr>
            <w:lang w:val="x-none"/>
          </w:rPr>
          <w:object w:dxaOrig="6849" w:dyaOrig="2739" w14:anchorId="634D5BAB">
            <v:shape id="_x0000_i1029" type="#_x0000_t75" style="width:342pt;height:136.95pt" o:ole="">
              <v:imagedata r:id="rId21" o:title=""/>
            </v:shape>
            <o:OLEObject Type="Embed" ProgID="Visio.Drawing.11" ShapeID="_x0000_i1029" DrawAspect="Content" ObjectID="_1709749114" r:id="rId22"/>
          </w:object>
        </w:r>
      </w:ins>
    </w:p>
    <w:p w14:paraId="0A59C6B2" w14:textId="0F30671B" w:rsidR="009462C7" w:rsidRDefault="009462C7" w:rsidP="009462C7">
      <w:pPr>
        <w:pStyle w:val="TF"/>
        <w:rPr>
          <w:ins w:id="17" w:author="Huawei" w:date="2022-02-28T17:11:00Z"/>
        </w:rPr>
      </w:pPr>
      <w:ins w:id="18" w:author="Huawei" w:date="2022-02-28T17:11:00Z">
        <w:r>
          <w:t>Figure 4.2.</w:t>
        </w:r>
      </w:ins>
      <w:ins w:id="19" w:author="Huawei" w:date="2022-02-28T17:15:00Z">
        <w:r w:rsidR="00E11972">
          <w:t>X</w:t>
        </w:r>
      </w:ins>
      <w:ins w:id="20" w:author="Huawei" w:date="2022-02-28T17:11:00Z">
        <w:r>
          <w:t xml:space="preserve">: 5G data connectivity converged charging architecture roaming </w:t>
        </w:r>
        <w:r w:rsidR="00DF28CB">
          <w:rPr>
            <w:rFonts w:eastAsia="宋体"/>
          </w:rPr>
          <w:t>L</w:t>
        </w:r>
        <w:r w:rsidR="00DF28CB" w:rsidRPr="00DF50F7">
          <w:rPr>
            <w:rFonts w:eastAsia="宋体"/>
          </w:rPr>
          <w:t xml:space="preserve">ocal </w:t>
        </w:r>
        <w:r w:rsidR="00DF28CB">
          <w:rPr>
            <w:rFonts w:eastAsia="宋体"/>
          </w:rPr>
          <w:t>B</w:t>
        </w:r>
        <w:r w:rsidR="00DF28CB" w:rsidRPr="00DF50F7">
          <w:rPr>
            <w:rFonts w:eastAsia="宋体"/>
          </w:rPr>
          <w:t>reakout</w:t>
        </w:r>
        <w:r>
          <w:t xml:space="preserve"> </w:t>
        </w:r>
      </w:ins>
      <w:ins w:id="21" w:author="Huawei" w:date="2022-02-28T17:21:00Z">
        <w:r w:rsidR="00B40B90">
          <w:t xml:space="preserve">scenario </w:t>
        </w:r>
      </w:ins>
      <w:ins w:id="22" w:author="Huawei" w:date="2022-02-28T17:11:00Z">
        <w:r>
          <w:t>service based representation</w:t>
        </w:r>
      </w:ins>
    </w:p>
    <w:p w14:paraId="31284C1E" w14:textId="0D8A217E" w:rsidR="009462C7" w:rsidRDefault="009462C7" w:rsidP="009462C7">
      <w:pPr>
        <w:rPr>
          <w:ins w:id="23" w:author="Huawei" w:date="2022-02-28T17:11:00Z"/>
        </w:rPr>
      </w:pPr>
      <w:ins w:id="24" w:author="Huawei" w:date="2022-02-28T17:11:00Z">
        <w:r>
          <w:t>Figure 4.2.</w:t>
        </w:r>
      </w:ins>
      <w:ins w:id="25" w:author="Huawei" w:date="2022-02-28T17:15:00Z">
        <w:r w:rsidR="00E11972">
          <w:t>Y</w:t>
        </w:r>
      </w:ins>
      <w:ins w:id="26" w:author="Huawei" w:date="2022-02-28T17:11:00Z">
        <w:r>
          <w:t xml:space="preserve"> depicts the 5G data connectivity converged charging architecture for roaming </w:t>
        </w:r>
      </w:ins>
      <w:ins w:id="27" w:author="Huawei" w:date="2022-02-28T17:16:00Z">
        <w:r w:rsidR="00E11972">
          <w:t>Local breakout</w:t>
        </w:r>
      </w:ins>
      <w:ins w:id="28" w:author="Huawei" w:date="2022-02-28T17:11:00Z">
        <w:r>
          <w:t xml:space="preserve"> in reference point representation: </w:t>
        </w:r>
      </w:ins>
    </w:p>
    <w:p w14:paraId="71FCF03D" w14:textId="24DE67A3" w:rsidR="009462C7" w:rsidRDefault="00706685" w:rsidP="009462C7">
      <w:pPr>
        <w:pStyle w:val="TH"/>
        <w:rPr>
          <w:ins w:id="29" w:author="Huawei" w:date="2022-02-28T17:11:00Z"/>
        </w:rPr>
      </w:pPr>
      <w:ins w:id="30" w:author="Huawei" w:date="2022-02-28T17:11:00Z">
        <w:r>
          <w:rPr>
            <w:lang w:val="x-none" w:bidi="ar-IQ"/>
          </w:rPr>
          <w:object w:dxaOrig="6435" w:dyaOrig="4186" w14:anchorId="29C2ABCE">
            <v:shape id="_x0000_i1030" type="#_x0000_t75" style="width:321.65pt;height:209.35pt" o:ole="">
              <v:imagedata r:id="rId23" o:title=""/>
            </v:shape>
            <o:OLEObject Type="Embed" ProgID="Visio.Drawing.11" ShapeID="_x0000_i1030" DrawAspect="Content" ObjectID="_1709749115" r:id="rId24"/>
          </w:object>
        </w:r>
      </w:ins>
    </w:p>
    <w:p w14:paraId="0F995018" w14:textId="51FA2849" w:rsidR="009462C7" w:rsidRDefault="009462C7" w:rsidP="009462C7">
      <w:pPr>
        <w:pStyle w:val="TF"/>
        <w:rPr>
          <w:ins w:id="31" w:author="Huawei" w:date="2022-02-28T17:11:00Z"/>
        </w:rPr>
      </w:pPr>
      <w:ins w:id="32" w:author="Huawei" w:date="2022-02-28T17:11:00Z">
        <w:r>
          <w:t>Figure 4.2.</w:t>
        </w:r>
      </w:ins>
      <w:ins w:id="33" w:author="Huawei" w:date="2022-03-01T19:55:00Z">
        <w:r w:rsidR="004C717B">
          <w:t>Y</w:t>
        </w:r>
      </w:ins>
      <w:ins w:id="34" w:author="Huawei" w:date="2022-02-28T17:11:00Z">
        <w:r>
          <w:t xml:space="preserve">: 5G connection and mobility converged charging architecture in </w:t>
        </w:r>
      </w:ins>
      <w:ins w:id="35" w:author="Huawei" w:date="2022-02-28T17:21:00Z">
        <w:r w:rsidR="000A3994">
          <w:t xml:space="preserve">Local breakout </w:t>
        </w:r>
        <w:r w:rsidR="00B40B90">
          <w:t xml:space="preserve">scenario </w:t>
        </w:r>
      </w:ins>
      <w:ins w:id="36" w:author="Huawei" w:date="2022-02-28T17:11:00Z">
        <w:r>
          <w:t xml:space="preserve">reference point representation </w:t>
        </w:r>
      </w:ins>
    </w:p>
    <w:p w14:paraId="07A26CFB" w14:textId="61C1013B" w:rsidR="009462C7" w:rsidRDefault="009462C7" w:rsidP="009462C7">
      <w:pPr>
        <w:rPr>
          <w:ins w:id="37" w:author="Huawei" w:date="2022-02-28T17:11:00Z"/>
        </w:rPr>
      </w:pPr>
      <w:ins w:id="38" w:author="Huawei" w:date="2022-02-28T17:11:00Z">
        <w:r>
          <w:rPr>
            <w:rFonts w:eastAsia="等线"/>
          </w:rPr>
          <w:t xml:space="preserve">The </w:t>
        </w:r>
      </w:ins>
      <w:ins w:id="39" w:author="Huawei" w:date="2022-02-28T17:22:00Z">
        <w:r w:rsidR="00EF2F23">
          <w:rPr>
            <w:rFonts w:eastAsia="等线"/>
          </w:rPr>
          <w:t>N40 reference point is defined for the interactions between V-SMF and V-CHF</w:t>
        </w:r>
      </w:ins>
      <w:ins w:id="40" w:author="Huawei" w:date="2022-02-28T17:23:00Z">
        <w:r w:rsidR="00EF2F23">
          <w:rPr>
            <w:rFonts w:eastAsia="等线"/>
          </w:rPr>
          <w:t>, the</w:t>
        </w:r>
      </w:ins>
      <w:ins w:id="41" w:author="Huawei" w:date="2022-02-28T17:22:00Z">
        <w:r w:rsidR="00EF2F23">
          <w:rPr>
            <w:rFonts w:eastAsia="等线"/>
          </w:rPr>
          <w:t xml:space="preserve"> </w:t>
        </w:r>
      </w:ins>
      <w:ins w:id="42" w:author="Huawei" w:date="2022-02-28T17:11:00Z">
        <w:r>
          <w:rPr>
            <w:rFonts w:eastAsia="等线"/>
          </w:rPr>
          <w:t>N4</w:t>
        </w:r>
      </w:ins>
      <w:ins w:id="43" w:author="Huawei" w:date="2022-02-28T17:17:00Z">
        <w:r w:rsidR="00FD3FEA">
          <w:rPr>
            <w:rFonts w:eastAsia="等线"/>
          </w:rPr>
          <w:t>7</w:t>
        </w:r>
      </w:ins>
      <w:ins w:id="44" w:author="Huawei" w:date="2022-02-28T17:11:00Z">
        <w:r>
          <w:rPr>
            <w:rFonts w:eastAsia="等线"/>
          </w:rPr>
          <w:t xml:space="preserve"> reference point is defined for the interactions between </w:t>
        </w:r>
      </w:ins>
      <w:ins w:id="45" w:author="Huawei" w:date="2022-02-28T17:22:00Z">
        <w:r w:rsidR="00EF2F23">
          <w:rPr>
            <w:rFonts w:eastAsia="等线"/>
          </w:rPr>
          <w:t>V</w:t>
        </w:r>
      </w:ins>
      <w:ins w:id="46" w:author="Huawei" w:date="2022-02-28T17:11:00Z">
        <w:r>
          <w:rPr>
            <w:rFonts w:eastAsia="等线"/>
          </w:rPr>
          <w:t xml:space="preserve">-SMF and H-CHF </w:t>
        </w:r>
      </w:ins>
      <w:ins w:id="47" w:author="Huawei" w:date="2022-02-28T17:22:00Z">
        <w:r w:rsidR="00EF2F23">
          <w:rPr>
            <w:rFonts w:eastAsia="等线"/>
          </w:rPr>
          <w:t xml:space="preserve">and </w:t>
        </w:r>
      </w:ins>
      <w:ins w:id="48" w:author="Huawei" w:date="2022-02-28T17:11:00Z">
        <w:r>
          <w:rPr>
            <w:rFonts w:eastAsia="等线"/>
          </w:rPr>
          <w:t>in the reference point representation.</w:t>
        </w:r>
      </w:ins>
    </w:p>
    <w:p w14:paraId="17A6880D" w14:textId="77777777" w:rsidR="009462C7" w:rsidRPr="009462C7" w:rsidRDefault="009462C7" w:rsidP="00261B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0D4" w:rsidRPr="007215AA" w14:paraId="71A366A7" w14:textId="77777777" w:rsidTr="00AF0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9545CB" w14:textId="77777777" w:rsidR="00FE30D4" w:rsidRPr="007215AA" w:rsidRDefault="00FE30D4" w:rsidP="00AF0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49DE3502" w:rsidR="00675C2E" w:rsidRPr="00D54761" w:rsidRDefault="00675C2E" w:rsidP="0021357B"/>
    <w:sectPr w:rsidR="00675C2E" w:rsidRPr="00D54761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65D71" w14:textId="77777777" w:rsidR="004601AD" w:rsidRDefault="004601AD">
      <w:r>
        <w:separator/>
      </w:r>
    </w:p>
  </w:endnote>
  <w:endnote w:type="continuationSeparator" w:id="0">
    <w:p w14:paraId="2F9F1B89" w14:textId="77777777" w:rsidR="004601AD" w:rsidRDefault="0046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6F526" w14:textId="77777777" w:rsidR="004601AD" w:rsidRDefault="004601AD">
      <w:r>
        <w:separator/>
      </w:r>
    </w:p>
  </w:footnote>
  <w:footnote w:type="continuationSeparator" w:id="0">
    <w:p w14:paraId="0F7E078C" w14:textId="77777777" w:rsidR="004601AD" w:rsidRDefault="0046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04E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1357B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26FC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289D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01AD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1645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3B1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47E6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3308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49F7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1AF6D-20F0-48E1-8B3A-1F92C8736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5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49</cp:revision>
  <cp:lastPrinted>1899-12-31T23:00:00Z</cp:lastPrinted>
  <dcterms:created xsi:type="dcterms:W3CDTF">2022-03-01T11:54:00Z</dcterms:created>
  <dcterms:modified xsi:type="dcterms:W3CDTF">2022-03-25T13:30:00Z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(3)//iNtcpqk77L1POdBsW1WVj+nqUomKTboLnp1YTRd/LEbBAiGzo0tSgL5tF1AI1uMmXJ2RVl
/f7gBn/pXGXB5DjODtfZI5mG0i2h2+VLNUc4iXY8jDrvQrI7bbJbGRTNmgQKi6fYPHOWAYol
A6JrZF7URloc9surDeGUOvLEvdkBDp1XYLfe10O56avkTLfYM5jMUQVcDEV810V4TCz+0Yke
HlBhn8nQsISp4PcvC2</vt:lpwstr>
  </property>
  <property fmtid="{D5CDD505-2E9C-101B-9397-08002B2CF9AE}" pid="22" name="_2015_ms_pID_7253431">
    <vt:lpwstr>Zp8iqsH+4ukSiuJG2zCLmQCtZK6s5LZwqpP1WdAJU3UEO+G44tQoTs
29cbj5oDrIdFVW9Pj7W2TOZKCFL9YNsyItDkYCvIpi2J8alQjXzqkk/fG+A6QGrIRxxCk+FP
2lvRsDGuJ5fz2PNeGa0NZOpRVUy6bk9NaL0JkW7uIUY/9ekQheiORr5PfXU+ywidgtO2ifM5
zmiLyKmys8QaaqaH5mOXoy/6fKAZO+zsqMtj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